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29950B6C"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r w:rsidR="00A41F6A" w:rsidRPr="00FB5158">
        <w:rPr>
          <w:rFonts w:ascii="Arial" w:eastAsia="MS Mincho" w:hAnsi="Arial" w:cs="Arial"/>
          <w:b/>
          <w:sz w:val="24"/>
          <w:szCs w:val="24"/>
          <w:lang w:val="en-US" w:eastAsia="ja-JP"/>
        </w:rPr>
        <w:t>027</w:t>
      </w:r>
      <w:ins w:id="0" w:author="revision-200825" w:date="2020-08-25T12:40:00Z">
        <w:r w:rsidR="0072024F" w:rsidRPr="00FB5158">
          <w:rPr>
            <w:rFonts w:ascii="Arial" w:eastAsia="바탕체" w:hAnsi="Arial" w:cs="Arial"/>
            <w:b/>
            <w:sz w:val="24"/>
            <w:szCs w:val="24"/>
            <w:lang w:val="en-US" w:eastAsia="ko-KR"/>
            <w:rPrChange w:id="1" w:author="revision-200827-1" w:date="2020-08-27T08:49:00Z">
              <w:rPr>
                <w:rFonts w:ascii="바탕체" w:eastAsia="바탕체" w:hAnsi="바탕체" w:cs="바탕체"/>
                <w:b/>
                <w:sz w:val="24"/>
                <w:szCs w:val="24"/>
                <w:lang w:val="en-US" w:eastAsia="ko-KR"/>
              </w:rPr>
            </w:rPrChange>
          </w:rPr>
          <w:t>r</w:t>
        </w:r>
        <w:del w:id="2" w:author="revision-200825-2" w:date="2020-08-25T23:39:00Z">
          <w:r w:rsidR="0072024F" w:rsidRPr="00FB5158" w:rsidDel="002829CC">
            <w:rPr>
              <w:rFonts w:ascii="Arial" w:eastAsia="바탕체" w:hAnsi="Arial" w:cs="Arial"/>
              <w:b/>
              <w:sz w:val="24"/>
              <w:szCs w:val="24"/>
              <w:lang w:val="en-US" w:eastAsia="ko-KR"/>
              <w:rPrChange w:id="3" w:author="revision-200827-1" w:date="2020-08-27T08:49:00Z">
                <w:rPr>
                  <w:rFonts w:ascii="바탕체" w:eastAsia="바탕체" w:hAnsi="바탕체" w:cs="바탕체"/>
                  <w:b/>
                  <w:sz w:val="24"/>
                  <w:szCs w:val="24"/>
                  <w:lang w:val="en-US" w:eastAsia="ko-KR"/>
                </w:rPr>
              </w:rPrChange>
            </w:rPr>
            <w:delText>1</w:delText>
          </w:r>
        </w:del>
      </w:ins>
      <w:ins w:id="4" w:author="revision-200825-2" w:date="2020-08-25T23:39:00Z">
        <w:del w:id="5" w:author="revision-200826-2" w:date="2020-08-26T14:54:00Z">
          <w:r w:rsidR="002829CC" w:rsidRPr="00FB5158" w:rsidDel="00421DBE">
            <w:rPr>
              <w:rFonts w:ascii="Arial" w:eastAsia="바탕체" w:hAnsi="Arial" w:cs="Arial"/>
              <w:b/>
              <w:sz w:val="24"/>
              <w:szCs w:val="24"/>
              <w:lang w:val="en-US" w:eastAsia="ko-KR"/>
              <w:rPrChange w:id="6" w:author="revision-200827-1" w:date="2020-08-27T08:49:00Z">
                <w:rPr>
                  <w:rFonts w:ascii="바탕체" w:eastAsia="바탕체" w:hAnsi="바탕체" w:cs="바탕체"/>
                  <w:b/>
                  <w:sz w:val="24"/>
                  <w:szCs w:val="24"/>
                  <w:lang w:val="en-US" w:eastAsia="ko-KR"/>
                </w:rPr>
              </w:rPrChange>
            </w:rPr>
            <w:delText>2</w:delText>
          </w:r>
        </w:del>
      </w:ins>
      <w:ins w:id="7" w:author="revision-200826-2" w:date="2020-08-26T14:54:00Z">
        <w:del w:id="8" w:author="revision-200827-1" w:date="2020-08-27T08:48:00Z">
          <w:r w:rsidR="00421DBE" w:rsidRPr="00FB5158" w:rsidDel="00FB5158">
            <w:rPr>
              <w:rFonts w:ascii="Arial" w:eastAsia="바탕체" w:hAnsi="Arial" w:cs="Arial"/>
              <w:b/>
              <w:sz w:val="24"/>
              <w:szCs w:val="24"/>
              <w:lang w:val="en-US" w:eastAsia="ko-KR"/>
              <w:rPrChange w:id="9" w:author="revision-200827-1" w:date="2020-08-27T08:49:00Z">
                <w:rPr>
                  <w:rFonts w:ascii="바탕체" w:eastAsia="바탕체" w:hAnsi="바탕체" w:cs="바탕체"/>
                  <w:b/>
                  <w:sz w:val="24"/>
                  <w:szCs w:val="24"/>
                  <w:lang w:val="en-US" w:eastAsia="ko-KR"/>
                </w:rPr>
              </w:rPrChange>
            </w:rPr>
            <w:delText>3</w:delText>
          </w:r>
        </w:del>
      </w:ins>
      <w:ins w:id="10" w:author="revision-200827-1" w:date="2020-08-27T08:48:00Z">
        <w:del w:id="11" w:author="Rapporteur" w:date="2020-08-28T21:49:00Z">
          <w:r w:rsidR="00FB5158" w:rsidRPr="00FB5158" w:rsidDel="00BA47C0">
            <w:rPr>
              <w:rFonts w:ascii="Arial" w:eastAsia="바탕체" w:hAnsi="Arial" w:cs="Arial"/>
              <w:b/>
              <w:sz w:val="24"/>
              <w:szCs w:val="24"/>
              <w:lang w:val="en-US" w:eastAsia="ko-KR"/>
              <w:rPrChange w:id="12" w:author="revision-200827-1" w:date="2020-08-27T08:49:00Z">
                <w:rPr>
                  <w:rFonts w:ascii="바탕체" w:eastAsia="바탕체" w:hAnsi="바탕체" w:cs="바탕체"/>
                  <w:b/>
                  <w:sz w:val="24"/>
                  <w:szCs w:val="24"/>
                  <w:lang w:val="en-US" w:eastAsia="ko-KR"/>
                </w:rPr>
              </w:rPrChange>
            </w:rPr>
            <w:delText>4</w:delText>
          </w:r>
        </w:del>
      </w:ins>
      <w:ins w:id="13" w:author="Rapporteur" w:date="2020-08-28T21:49:00Z">
        <w:r w:rsidR="00BA47C0">
          <w:rPr>
            <w:rFonts w:ascii="Arial" w:eastAsia="바탕체" w:hAnsi="Arial" w:cs="Arial"/>
            <w:b/>
            <w:sz w:val="24"/>
            <w:szCs w:val="24"/>
            <w:lang w:val="en-US" w:eastAsia="ko-KR"/>
          </w:rPr>
          <w:t>5</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6277701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ins w:id="14" w:author="revision-200827-1" w:date="2020-08-27T09:47:00Z">
        <w:r w:rsidR="00D41EDB">
          <w:rPr>
            <w:rFonts w:ascii="Arial" w:eastAsia="SimSun" w:hAnsi="Arial"/>
            <w:sz w:val="24"/>
            <w:szCs w:val="24"/>
            <w:lang w:val="en-US" w:eastAsia="en-GB"/>
          </w:rPr>
          <w:t>, ETRI</w:t>
        </w:r>
      </w:ins>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5" w:name="_Toc355779204"/>
      <w:bookmarkStart w:id="16" w:name="_Toc354586742"/>
      <w:bookmarkStart w:id="17" w:name="_Toc354590101"/>
      <w:bookmarkEnd w:id="15"/>
      <w:bookmarkEnd w:id="16"/>
      <w:bookmarkEnd w:id="17"/>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218.7pt" o:ole="">
            <v:imagedata r:id="rId13" o:title=""/>
          </v:shape>
          <o:OLEObject Type="Embed" ProgID="Visio.Drawing.11" ShapeID="_x0000_i1025" DrawAspect="Content" ObjectID="_1660156586"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18" w:name="_Toc355779205"/>
      <w:bookmarkStart w:id="19" w:name="_Toc354586743"/>
      <w:bookmarkStart w:id="20" w:name="_Toc354590102"/>
      <w:bookmarkEnd w:id="18"/>
      <w:bookmarkEnd w:id="19"/>
      <w:bookmarkEnd w:id="20"/>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21" w:name="_Toc355779206"/>
      <w:bookmarkStart w:id="22" w:name="_Toc354586744"/>
      <w:bookmarkStart w:id="23" w:name="_Toc354590103"/>
      <w:bookmarkStart w:id="24" w:name="_Toc41474492"/>
      <w:bookmarkEnd w:id="21"/>
      <w:bookmarkEnd w:id="22"/>
      <w:bookmarkEnd w:id="23"/>
      <w:r>
        <w:t>5</w:t>
      </w:r>
      <w:r w:rsidRPr="000D6532">
        <w:t>.</w:t>
      </w:r>
      <w:r>
        <w:t>x</w:t>
      </w:r>
      <w:r w:rsidRPr="000D6532">
        <w:t>.3</w:t>
      </w:r>
      <w:r w:rsidRPr="000D6532">
        <w:tab/>
        <w:t>Service Flows</w:t>
      </w:r>
      <w:bookmarkEnd w:id="24"/>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25" w:name="_Toc355779207"/>
      <w:bookmarkStart w:id="26" w:name="_Toc354586745"/>
      <w:bookmarkStart w:id="27" w:name="_Toc354590104"/>
      <w:bookmarkStart w:id="28" w:name="_Toc355779209"/>
      <w:bookmarkStart w:id="29" w:name="_Toc354586747"/>
      <w:bookmarkStart w:id="30" w:name="_Toc354590106"/>
      <w:bookmarkEnd w:id="25"/>
      <w:bookmarkEnd w:id="26"/>
      <w:bookmarkEnd w:id="27"/>
      <w:bookmarkEnd w:id="28"/>
      <w:bookmarkEnd w:id="29"/>
      <w:bookmarkEnd w:id="30"/>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31" w:name="_Toc41474493"/>
      <w:r>
        <w:t>5</w:t>
      </w:r>
      <w:r w:rsidRPr="000D6532">
        <w:t>.</w:t>
      </w:r>
      <w:r>
        <w:t>x</w:t>
      </w:r>
      <w:r w:rsidRPr="000D6532">
        <w:t>.4</w:t>
      </w:r>
      <w:r w:rsidRPr="000D6532">
        <w:tab/>
        <w:t>Post-conditions</w:t>
      </w:r>
      <w:bookmarkEnd w:id="31"/>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3.2pt;height:218.7pt" o:ole="">
            <v:imagedata r:id="rId15" o:title=""/>
          </v:shape>
          <o:OLEObject Type="Embed" ProgID="Visio.Drawing.11" ShapeID="_x0000_i1026" DrawAspect="Content" ObjectID="_1660156587"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3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32"/>
    </w:p>
    <w:p w14:paraId="4C311E24" w14:textId="43CF4910" w:rsidR="002829CC" w:rsidRDefault="002829CC" w:rsidP="002829CC">
      <w:pPr>
        <w:rPr>
          <w:ins w:id="33" w:author="revision-200825-2" w:date="2020-08-25T23:39:00Z"/>
          <w:rFonts w:eastAsiaTheme="minorEastAsia"/>
          <w:lang w:val="en-US" w:eastAsia="ko-KR"/>
        </w:rPr>
      </w:pPr>
      <w:ins w:id="34"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35"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4F7BBE2"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36" w:author="revision-200825" w:date="2020-08-25T12:41:00Z">
        <w:r w:rsidR="006E0757">
          <w:rPr>
            <w:rFonts w:eastAsiaTheme="minorEastAsia"/>
            <w:lang w:val="en-US" w:eastAsia="ko-KR"/>
          </w:rPr>
          <w:t>the 5G</w:t>
        </w:r>
      </w:ins>
      <w:del w:id="37"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w:t>
      </w:r>
      <w:ins w:id="38" w:author="revision-200826-2" w:date="2020-08-26T14:52:00Z">
        <w:r w:rsidR="00421DBE" w:rsidRPr="00421DBE">
          <w:rPr>
            <w:rFonts w:eastAsiaTheme="minorEastAsia"/>
            <w:lang w:val="en-US" w:eastAsia="ko-KR"/>
          </w:rPr>
          <w:t xml:space="preserve">support </w:t>
        </w:r>
      </w:ins>
      <w:ins w:id="39" w:author="revision-200827-1" w:date="2020-08-27T08:49:00Z">
        <w:r w:rsidR="00FB5158">
          <w:rPr>
            <w:rFonts w:eastAsiaTheme="minorEastAsia"/>
            <w:lang w:val="en-US" w:eastAsia="ko-KR"/>
          </w:rPr>
          <w:t xml:space="preserve">a </w:t>
        </w:r>
      </w:ins>
      <w:ins w:id="40" w:author="revision-200826-2" w:date="2020-08-26T14:52:00Z">
        <w:r w:rsidR="00421DBE" w:rsidRPr="00421DBE">
          <w:rPr>
            <w:rFonts w:eastAsiaTheme="minorEastAsia"/>
            <w:lang w:val="en-US" w:eastAsia="ko-KR"/>
          </w:rPr>
          <w:t>mechanism</w:t>
        </w:r>
        <w:del w:id="41" w:author="revision-200827-1" w:date="2020-08-27T08:49:00Z">
          <w:r w:rsidR="00421DBE" w:rsidRPr="00421DBE" w:rsidDel="00FB5158">
            <w:rPr>
              <w:rFonts w:eastAsiaTheme="minorEastAsia"/>
              <w:lang w:val="en-US" w:eastAsia="ko-KR"/>
            </w:rPr>
            <w:delText>s</w:delText>
          </w:r>
        </w:del>
        <w:r w:rsidR="00421DBE" w:rsidRPr="00421DBE">
          <w:rPr>
            <w:rFonts w:eastAsiaTheme="minorEastAsia"/>
            <w:lang w:val="en-US" w:eastAsia="ko-KR"/>
          </w:rPr>
          <w:t xml:space="preserve"> to efficiently enable the UE to minimize power consumption</w:t>
        </w:r>
      </w:ins>
      <w:del w:id="42" w:author="revision-200826-2" w:date="2020-08-26T14:52:00Z">
        <w:r w:rsidR="00F0181E" w:rsidRPr="00AB45F1" w:rsidDel="00421DBE">
          <w:rPr>
            <w:rFonts w:eastAsiaTheme="minorEastAsia"/>
            <w:lang w:val="en-US" w:eastAsia="ko-KR"/>
          </w:rPr>
          <w:delText xml:space="preserve">be able to </w:delText>
        </w:r>
        <w:r w:rsidR="00F000FE" w:rsidRPr="00AB45F1" w:rsidDel="00421DBE">
          <w:rPr>
            <w:rFonts w:eastAsiaTheme="minorEastAsia"/>
            <w:lang w:val="en-US" w:eastAsia="ko-KR"/>
          </w:rPr>
          <w:delText xml:space="preserve">minimize </w:delText>
        </w:r>
        <w:r w:rsidR="00696364" w:rsidRPr="00AB45F1" w:rsidDel="00421DBE">
          <w:rPr>
            <w:rFonts w:eastAsiaTheme="minorEastAsia"/>
            <w:lang w:val="en-US" w:eastAsia="ko-KR"/>
          </w:rPr>
          <w:delText>power consumption of the UE</w:delText>
        </w:r>
      </w:del>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43" w:author="revision-200825" w:date="2020-08-25T12:44:00Z"/>
          <w:del w:id="44" w:author="revision-200825-2" w:date="2020-08-25T23:39:00Z"/>
          <w:rFonts w:eastAsiaTheme="minorEastAsia"/>
          <w:lang w:val="en-US" w:eastAsia="ko-KR"/>
        </w:rPr>
      </w:pPr>
      <w:del w:id="45"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46" w:author="revision-200825" w:date="2020-08-25T12:41:00Z">
        <w:del w:id="47" w:author="revision-200825-2" w:date="2020-08-25T23:39:00Z">
          <w:r w:rsidR="006E0757" w:rsidDel="002829CC">
            <w:rPr>
              <w:rFonts w:eastAsiaTheme="minorEastAsia"/>
              <w:lang w:val="en-US" w:eastAsia="ko-KR"/>
            </w:rPr>
            <w:delText>the 5G</w:delText>
          </w:r>
        </w:del>
      </w:ins>
      <w:del w:id="48"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49" w:author="revision-200825" w:date="2020-08-25T12:47:00Z">
            <w:rPr>
              <w:rFonts w:eastAsiaTheme="minorEastAsia"/>
              <w:lang w:val="en-US" w:eastAsia="ko-KR"/>
            </w:rPr>
          </w:rPrChange>
        </w:rPr>
        <w:pPrChange w:id="50" w:author="revision-200825" w:date="2020-08-25T12:45:00Z">
          <w:pPr/>
        </w:pPrChange>
      </w:pPr>
      <w:ins w:id="51" w:author="revision-200825" w:date="2020-08-25T12:45:00Z">
        <w:r w:rsidRPr="00720B25">
          <w:rPr>
            <w:rFonts w:eastAsiaTheme="minorEastAsia"/>
            <w:color w:val="FF0000"/>
            <w:lang w:val="en-US" w:eastAsia="ko-KR"/>
            <w:rPrChange w:id="52"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53" w:author="revision-200825" w:date="2020-08-25T12:47:00Z">
            <w:rPr>
              <w:rFonts w:eastAsiaTheme="minorEastAsia"/>
              <w:lang w:val="en-US" w:eastAsia="ko-KR"/>
            </w:rPr>
          </w:rPrChange>
        </w:rPr>
        <w:t xml:space="preserve"> </w:t>
      </w:r>
      <w:ins w:id="54" w:author="revision-200825" w:date="2020-08-25T12:45:00Z">
        <w:r w:rsidRPr="00720B25">
          <w:rPr>
            <w:rFonts w:eastAsiaTheme="minorEastAsia"/>
            <w:color w:val="FF0000"/>
            <w:lang w:val="en-US" w:eastAsia="ko-KR"/>
            <w:rPrChange w:id="55" w:author="revision-200825" w:date="2020-08-25T12:47:00Z">
              <w:rPr>
                <w:rFonts w:eastAsiaTheme="minorEastAsia"/>
                <w:lang w:val="en-US" w:eastAsia="ko-KR"/>
              </w:rPr>
            </w:rPrChange>
          </w:rPr>
          <w:t>This requirement needs to be check</w:t>
        </w:r>
      </w:ins>
      <w:ins w:id="56" w:author="revision-200825" w:date="2020-08-25T12:47:00Z">
        <w:r>
          <w:rPr>
            <w:rFonts w:eastAsiaTheme="minorEastAsia"/>
            <w:color w:val="FF0000"/>
            <w:lang w:val="en-US" w:eastAsia="ko-KR"/>
          </w:rPr>
          <w:t>ed</w:t>
        </w:r>
      </w:ins>
      <w:ins w:id="57" w:author="revision-200825" w:date="2020-08-25T12:45:00Z">
        <w:r w:rsidRPr="00720B25">
          <w:rPr>
            <w:rFonts w:eastAsiaTheme="minorEastAsia"/>
            <w:color w:val="FF0000"/>
            <w:lang w:val="en-US" w:eastAsia="ko-KR"/>
            <w:rPrChange w:id="58" w:author="revision-200825" w:date="2020-08-25T12:47:00Z">
              <w:rPr>
                <w:rFonts w:eastAsiaTheme="minorEastAsia"/>
                <w:lang w:val="en-US" w:eastAsia="ko-KR"/>
              </w:rPr>
            </w:rPrChange>
          </w:rPr>
          <w:t xml:space="preserve"> </w:t>
        </w:r>
      </w:ins>
      <w:ins w:id="59" w:author="revision-200825-2" w:date="2020-08-25T23:40:00Z">
        <w:r w:rsidR="002829CC">
          <w:rPr>
            <w:rFonts w:eastAsiaTheme="minorEastAsia"/>
            <w:color w:val="FF0000"/>
            <w:lang w:val="en-US" w:eastAsia="ko-KR"/>
          </w:rPr>
          <w:t>whether already supported or not</w:t>
        </w:r>
      </w:ins>
      <w:ins w:id="60" w:author="revision-200825" w:date="2020-08-25T12:45:00Z">
        <w:del w:id="61" w:author="revision-200825-2" w:date="2020-08-25T23:40:00Z">
          <w:r w:rsidRPr="00720B25" w:rsidDel="002829CC">
            <w:rPr>
              <w:rFonts w:eastAsiaTheme="minorEastAsia"/>
              <w:color w:val="FF0000"/>
              <w:lang w:val="en-US" w:eastAsia="ko-KR"/>
              <w:rPrChange w:id="62" w:author="revision-200825" w:date="2020-08-25T12:47:00Z">
                <w:rPr>
                  <w:rFonts w:eastAsiaTheme="minorEastAsia"/>
                  <w:lang w:val="en-US" w:eastAsia="ko-KR"/>
                </w:rPr>
              </w:rPrChange>
            </w:rPr>
            <w:delText xml:space="preserve">against the </w:delText>
          </w:r>
        </w:del>
      </w:ins>
      <w:ins w:id="63" w:author="revision-200825" w:date="2020-08-25T12:47:00Z">
        <w:del w:id="64" w:author="revision-200825-2" w:date="2020-08-25T23:40:00Z">
          <w:r w:rsidR="006018C3" w:rsidDel="002829CC">
            <w:rPr>
              <w:rFonts w:eastAsiaTheme="minorEastAsia"/>
              <w:color w:val="FF0000"/>
              <w:lang w:val="en-US" w:eastAsia="ko-KR"/>
            </w:rPr>
            <w:delText xml:space="preserve">Rel-17 </w:delText>
          </w:r>
        </w:del>
      </w:ins>
      <w:ins w:id="65" w:author="revision-200825" w:date="2020-08-25T12:45:00Z">
        <w:del w:id="66" w:author="revision-200825-2" w:date="2020-08-25T23:40:00Z">
          <w:r w:rsidRPr="00720B25" w:rsidDel="002829CC">
            <w:rPr>
              <w:rFonts w:eastAsiaTheme="minorEastAsia"/>
              <w:color w:val="FF0000"/>
              <w:lang w:val="en-US" w:eastAsia="ko-KR"/>
              <w:rPrChange w:id="67" w:author="revision-200825" w:date="2020-08-25T12:47:00Z">
                <w:rPr>
                  <w:rFonts w:eastAsiaTheme="minorEastAsia"/>
                  <w:lang w:val="en-US" w:eastAsia="ko-KR"/>
                </w:rPr>
              </w:rPrChange>
            </w:rPr>
            <w:delText>progress in SA2</w:delText>
          </w:r>
        </w:del>
      </w:ins>
      <w:ins w:id="68" w:author="revision-200825-2" w:date="2020-08-25T23:40:00Z">
        <w:r w:rsidR="002829CC">
          <w:rPr>
            <w:rFonts w:eastAsiaTheme="minorEastAsia"/>
            <w:color w:val="FF0000"/>
            <w:lang w:val="en-US" w:eastAsia="ko-KR"/>
          </w:rPr>
          <w:t>.</w:t>
        </w:r>
      </w:ins>
    </w:p>
    <w:p w14:paraId="1F5963DC" w14:textId="6C2C142B" w:rsidR="00551E1F" w:rsidRPr="00551E1F" w:rsidRDefault="0000118B" w:rsidP="00277E19">
      <w:pPr>
        <w:rPr>
          <w:rFonts w:eastAsiaTheme="minorEastAsia"/>
          <w:lang w:val="en-US" w:eastAsia="ko-KR"/>
        </w:rPr>
      </w:pPr>
      <w:r>
        <w:rPr>
          <w:rFonts w:eastAsiaTheme="minorEastAsia"/>
          <w:lang w:val="en-US" w:eastAsia="ko-KR"/>
        </w:rPr>
        <w:t>[PR.5.x.</w:t>
      </w:r>
      <w:del w:id="69" w:author="revision-200825-2" w:date="2020-08-25T23:40:00Z">
        <w:r w:rsidR="00FB7042" w:rsidDel="002829CC">
          <w:rPr>
            <w:rFonts w:eastAsiaTheme="minorEastAsia"/>
            <w:lang w:val="en-US" w:eastAsia="ko-KR"/>
          </w:rPr>
          <w:delText>3</w:delText>
        </w:r>
      </w:del>
      <w:ins w:id="70" w:author="revision-200825-2" w:date="2020-08-25T23:40:00Z">
        <w:r w:rsidR="002829CC">
          <w:rPr>
            <w:rFonts w:eastAsiaTheme="minorEastAsia"/>
            <w:lang w:val="en-US" w:eastAsia="ko-KR"/>
          </w:rPr>
          <w:t>2</w:t>
        </w:r>
      </w:ins>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w:t>
      </w:r>
      <w:ins w:id="71" w:author="Rapporteur" w:date="2020-08-28T21:50:00Z">
        <w:r w:rsidR="00BA47C0">
          <w:rPr>
            <w:rFonts w:eastAsiaTheme="minorEastAsia"/>
            <w:lang w:val="en-US" w:eastAsia="ko-KR"/>
          </w:rPr>
          <w:t xml:space="preserve">authorized with </w:t>
        </w:r>
      </w:ins>
      <w:del w:id="72" w:author="Rapporteur" w:date="2020-08-28T21:50:00Z">
        <w:r w:rsidR="00551E1F" w:rsidRPr="00AB45F1" w:rsidDel="00BA47C0">
          <w:rPr>
            <w:rFonts w:eastAsiaTheme="minorEastAsia"/>
            <w:lang w:val="en-US" w:eastAsia="ko-KR"/>
          </w:rPr>
          <w:delText xml:space="preserve">subscribed to </w:delText>
        </w:r>
      </w:del>
      <w:bookmarkStart w:id="73" w:name="_GoBack"/>
      <w:bookmarkEnd w:id="73"/>
      <w:r w:rsidR="00551E1F" w:rsidRPr="00AB45F1">
        <w:rPr>
          <w:rFonts w:eastAsiaTheme="minorEastAsia"/>
          <w:lang w:val="en-US" w:eastAsia="ko-KR"/>
        </w:rPr>
        <w:t xml:space="preserve">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74" w:author="revision-200825" w:date="2020-08-25T12:41:00Z">
        <w:r w:rsidR="00440040" w:rsidRPr="00AB45F1" w:rsidDel="006E0757">
          <w:rPr>
            <w:rFonts w:eastAsiaTheme="minorEastAsia"/>
            <w:lang w:val="en-US" w:eastAsia="ko-KR"/>
          </w:rPr>
          <w:delText xml:space="preserve">3GPP </w:delText>
        </w:r>
      </w:del>
      <w:ins w:id="75"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76"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735976B2" w14:textId="3FD08A7E" w:rsidR="006E0757" w:rsidRPr="006E0757" w:rsidRDefault="006E0757" w:rsidP="006E0757">
      <w:pPr>
        <w:rPr>
          <w:ins w:id="77" w:author="revision-200825" w:date="2020-08-25T12:41:00Z"/>
          <w:rFonts w:eastAsiaTheme="minorEastAsia"/>
          <w:lang w:val="en-US" w:eastAsia="ko-KR"/>
        </w:rPr>
      </w:pPr>
      <w:ins w:id="78" w:author="revision-200825" w:date="2020-08-25T12:41:00Z">
        <w:r>
          <w:rPr>
            <w:rFonts w:eastAsiaTheme="minorEastAsia"/>
            <w:lang w:val="en-US" w:eastAsia="ko-KR"/>
          </w:rPr>
          <w:t>[PR.5.x.</w:t>
        </w:r>
        <w:del w:id="79" w:author="revision-200825-2" w:date="2020-08-25T23:40:00Z">
          <w:r w:rsidDel="002829CC">
            <w:rPr>
              <w:rFonts w:eastAsiaTheme="minorEastAsia"/>
              <w:lang w:val="en-US" w:eastAsia="ko-KR"/>
            </w:rPr>
            <w:delText>4</w:delText>
          </w:r>
        </w:del>
      </w:ins>
      <w:ins w:id="80" w:author="revision-200825-2" w:date="2020-08-25T23:40:00Z">
        <w:r w:rsidR="002829CC">
          <w:rPr>
            <w:rFonts w:eastAsiaTheme="minorEastAsia"/>
            <w:lang w:val="en-US" w:eastAsia="ko-KR"/>
          </w:rPr>
          <w:t>3</w:t>
        </w:r>
      </w:ins>
      <w:ins w:id="81" w:author="revision-200825" w:date="2020-08-25T12:41:00Z">
        <w:r>
          <w:rPr>
            <w:rFonts w:eastAsiaTheme="minorEastAsia"/>
            <w:lang w:val="en-US" w:eastAsia="ko-KR"/>
          </w:rPr>
          <w:t xml:space="preserve">] </w:t>
        </w:r>
        <w:r w:rsidRPr="006E0757">
          <w:rPr>
            <w:rFonts w:eastAsiaTheme="minorEastAsia"/>
            <w:lang w:val="en-US" w:eastAsia="ko-KR"/>
          </w:rPr>
          <w:t xml:space="preserve">The 5G system shall support a mechanism to indicate a preference </w:t>
        </w:r>
      </w:ins>
      <w:ins w:id="82" w:author="revision-200827-1" w:date="2020-08-27T08:49:00Z">
        <w:r w:rsidR="00FB5158">
          <w:rPr>
            <w:rFonts w:eastAsiaTheme="minorEastAsia"/>
            <w:lang w:val="en-US" w:eastAsia="ko-KR"/>
          </w:rPr>
          <w:t xml:space="preserve">ordering </w:t>
        </w:r>
      </w:ins>
      <w:ins w:id="83" w:author="revision-200825" w:date="2020-08-25T12:41:00Z">
        <w:r w:rsidRPr="006E0757">
          <w:rPr>
            <w:rFonts w:eastAsiaTheme="minorEastAsia"/>
            <w:lang w:val="en-US" w:eastAsia="ko-KR"/>
          </w:rPr>
          <w:t>among subscribed slices for a UE.</w:t>
        </w:r>
      </w:ins>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9835F" w14:textId="77777777" w:rsidR="00F628E1" w:rsidRDefault="00F628E1" w:rsidP="00D70722">
      <w:pPr>
        <w:spacing w:after="0"/>
      </w:pPr>
      <w:r>
        <w:separator/>
      </w:r>
    </w:p>
  </w:endnote>
  <w:endnote w:type="continuationSeparator" w:id="0">
    <w:p w14:paraId="30E72C99" w14:textId="77777777" w:rsidR="00F628E1" w:rsidRDefault="00F628E1"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7C952" w14:textId="77777777" w:rsidR="00F628E1" w:rsidRDefault="00F628E1" w:rsidP="00D70722">
      <w:pPr>
        <w:spacing w:after="0"/>
      </w:pPr>
      <w:r>
        <w:separator/>
      </w:r>
    </w:p>
  </w:footnote>
  <w:footnote w:type="continuationSeparator" w:id="0">
    <w:p w14:paraId="72CDBD5A" w14:textId="77777777" w:rsidR="00F628E1" w:rsidRDefault="00F628E1"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7-1">
    <w15:presenceInfo w15:providerId="None" w15:userId="revision-200827-1"/>
  </w15:person>
  <w15:person w15:author="revision-200825-2">
    <w15:presenceInfo w15:providerId="None" w15:userId="revision-200825-2"/>
  </w15:person>
  <w15:person w15:author="revision-200826-2">
    <w15:presenceInfo w15:providerId="None" w15:userId="revision-200826-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1CCE"/>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59D1"/>
    <w:rsid w:val="00B95B4B"/>
    <w:rsid w:val="00B9701D"/>
    <w:rsid w:val="00BA0F83"/>
    <w:rsid w:val="00BA1C79"/>
    <w:rsid w:val="00BA35E6"/>
    <w:rsid w:val="00BA44B1"/>
    <w:rsid w:val="00BA47C0"/>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D7ECE"/>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144"/>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1EDB"/>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28E1"/>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2.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5.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6.xml><?xml version="1.0" encoding="utf-8"?>
<ds:datastoreItem xmlns:ds="http://schemas.openxmlformats.org/officeDocument/2006/customXml" ds:itemID="{F0AA3768-C4C8-41DD-8AA5-C89CB97F3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790</Words>
  <Characters>4507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Rapporteur</cp:lastModifiedBy>
  <cp:revision>3</cp:revision>
  <dcterms:created xsi:type="dcterms:W3CDTF">2020-08-28T12:48:00Z</dcterms:created>
  <dcterms:modified xsi:type="dcterms:W3CDTF">2020-08-28T12:50:00Z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